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18B8CC12"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03DE">
        <w:rPr>
          <w:rFonts w:ascii="Arial" w:eastAsia="맑은 고딕" w:hAnsi="Arial" w:cs="Arial"/>
          <w:b/>
          <w:bCs/>
          <w:sz w:val="24"/>
          <w:szCs w:val="24"/>
          <w:lang w:val="en-US" w:eastAsia="ko-KR"/>
        </w:rPr>
        <w:t>3GPP TSG RAN WG1 #117</w:t>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t>R1-240</w:t>
      </w:r>
      <w:r w:rsidR="003503EB">
        <w:rPr>
          <w:rFonts w:ascii="Arial" w:eastAsia="맑은 고딕" w:hAnsi="Arial" w:cs="Arial"/>
          <w:b/>
          <w:bCs/>
          <w:sz w:val="24"/>
          <w:szCs w:val="24"/>
          <w:lang w:val="en-US" w:eastAsia="ko-KR"/>
        </w:rPr>
        <w:t>5616</w:t>
      </w:r>
      <w:bookmarkStart w:id="10" w:name="_GoBack"/>
      <w:bookmarkEnd w:id="10"/>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2478537" w:rsidR="00DA15BD" w:rsidRPr="00F042BB" w:rsidRDefault="00DA15BD" w:rsidP="00484640">
            <w:pPr>
              <w:pStyle w:val="CRCoverPage"/>
              <w:spacing w:after="0"/>
              <w:jc w:val="center"/>
              <w:rPr>
                <w:b/>
                <w:bCs/>
                <w:noProof/>
                <w:sz w:val="28"/>
              </w:rPr>
            </w:pPr>
            <w:r w:rsidRPr="00F042BB">
              <w:rPr>
                <w:b/>
                <w:bCs/>
                <w:sz w:val="28"/>
                <w:szCs w:val="28"/>
              </w:rPr>
              <w:t>1</w:t>
            </w:r>
            <w:r w:rsidR="00484640">
              <w:rPr>
                <w:b/>
                <w:bCs/>
                <w:sz w:val="28"/>
                <w:szCs w:val="28"/>
              </w:rPr>
              <w:t>8</w:t>
            </w:r>
            <w:r w:rsidRPr="00F042BB">
              <w:rPr>
                <w:b/>
                <w:bCs/>
                <w:sz w:val="28"/>
                <w:szCs w:val="28"/>
              </w:rPr>
              <w:t>.</w:t>
            </w:r>
            <w:r w:rsidR="00484640">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F9219A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CA4B4D" w:rsidRPr="00CA4B4D">
              <w:t>mDCI</w:t>
            </w:r>
            <w:proofErr w:type="spellEnd"/>
            <w:r w:rsidR="00CA4B4D" w:rsidRPr="00CA4B4D">
              <w:t xml:space="preserve"> based </w:t>
            </w:r>
            <w:proofErr w:type="spellStart"/>
            <w:r w:rsidR="00CA4B4D" w:rsidRPr="00CA4B4D">
              <w:t>mTRP</w:t>
            </w:r>
            <w:proofErr w:type="spellEnd"/>
            <w:r w:rsidR="00CA4B4D" w:rsidRPr="00CA4B4D">
              <w:t xml:space="preserve"> out-of-order operation</w:t>
            </w:r>
            <w:r w:rsidR="007C5F94">
              <w:t xml:space="preserve"> (mirror on Rel-18</w:t>
            </w:r>
            <w:r w:rsidR="00F8631F">
              <w:t>)</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3E89E17" w:rsidR="00DA15BD" w:rsidRPr="00F3069E" w:rsidRDefault="006E26E9" w:rsidP="00D73FDB">
            <w:pPr>
              <w:pStyle w:val="CRCoverPage"/>
              <w:spacing w:after="0"/>
              <w:ind w:left="100"/>
              <w:rPr>
                <w:rFonts w:cs="Arial"/>
                <w:noProof/>
              </w:rPr>
            </w:pPr>
            <w:r>
              <w:rPr>
                <w:rFonts w:eastAsia="DengXian" w:cs="Arial"/>
                <w:noProof/>
                <w:lang w:eastAsia="zh-CN"/>
              </w:rPr>
              <w:t>Samsung</w:t>
            </w:r>
            <w:r w:rsidR="00EC1CBC">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71496B1" w:rsidR="00DA15BD" w:rsidRDefault="00DA15BD" w:rsidP="007C5F94">
            <w:pPr>
              <w:pStyle w:val="CRCoverPage"/>
              <w:spacing w:after="0"/>
              <w:ind w:left="100"/>
              <w:rPr>
                <w:noProof/>
              </w:rPr>
            </w:pPr>
            <w:r w:rsidRPr="005F7DE3">
              <w:t>Rel-1</w:t>
            </w:r>
            <w:r w:rsidR="007C5F94">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0D5D87C" w:rsidR="00D3190E" w:rsidRPr="00D3190E" w:rsidRDefault="002A7F0D" w:rsidP="00D63D5A">
            <w:pPr>
              <w:pStyle w:val="CRCoverPage"/>
              <w:spacing w:after="0"/>
              <w:rPr>
                <w:rFonts w:eastAsiaTheme="minorEastAsia"/>
                <w:lang w:eastAsia="ko-KR"/>
              </w:rPr>
            </w:pPr>
            <w:r>
              <w:rPr>
                <w:rFonts w:eastAsiaTheme="minorEastAsia"/>
                <w:lang w:eastAsia="ko-KR"/>
              </w:rPr>
              <w:t>To enable o</w:t>
            </w:r>
            <w:r w:rsidR="00D63D5A">
              <w:rPr>
                <w:rFonts w:eastAsiaTheme="minorEastAsia"/>
                <w:lang w:eastAsia="ko-KR"/>
              </w:rPr>
              <w:t>ut-of-order operation for PDSCH</w:t>
            </w:r>
            <w:r>
              <w:rPr>
                <w:rFonts w:eastAsiaTheme="minorEastAsia"/>
                <w:lang w:eastAsia="ko-KR"/>
              </w:rPr>
              <w:t xml:space="preserve">, the only condition in current specification is </w:t>
            </w:r>
            <w:r>
              <w:rPr>
                <w:lang w:val="en-US" w:eastAsia="ko-KR"/>
              </w:rPr>
              <w:t xml:space="preserve">when a UE is configured with two different </w:t>
            </w:r>
            <w:proofErr w:type="spellStart"/>
            <w:r w:rsidRPr="00D658CA">
              <w:rPr>
                <w:i/>
                <w:lang w:val="en-US" w:eastAsia="ko-KR"/>
              </w:rPr>
              <w:t>coresetPoolIndexes</w:t>
            </w:r>
            <w:proofErr w:type="spellEnd"/>
            <w:r>
              <w:rPr>
                <w:lang w:val="en-US" w:eastAsia="ko-KR"/>
              </w:rPr>
              <w:t xml:space="preserve"> and two scheduled PDSCHs are associated to </w:t>
            </w:r>
            <w:r w:rsidRPr="002670F2">
              <w:rPr>
                <w:rFonts w:eastAsia="SimSun"/>
              </w:rPr>
              <w:t xml:space="preserve">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lang w:eastAsia="x-none"/>
              </w:rPr>
              <w:t>coresetPoolIndex</w:t>
            </w:r>
            <w:proofErr w:type="spellEnd"/>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proofErr w:type="spellStart"/>
            <w:r w:rsidRPr="007C128C">
              <w:rPr>
                <w:rFonts w:eastAsiaTheme="minorEastAsia"/>
                <w:i/>
                <w:lang w:eastAsia="ko-KR"/>
              </w:rPr>
              <w:t>coresetPoolIndexes</w:t>
            </w:r>
            <w:proofErr w:type="spellEnd"/>
            <w:r>
              <w:rPr>
                <w:rFonts w:eastAsiaTheme="minorEastAsia"/>
                <w:lang w:eastAsia="ko-KR"/>
              </w:rPr>
              <w:t>. To support out-of-order operation for PDSCH</w:t>
            </w:r>
            <w:r w:rsidR="00D63D5A">
              <w:rPr>
                <w:rFonts w:eastAsiaTheme="minorEastAsia"/>
                <w:lang w:eastAsia="ko-KR"/>
              </w:rPr>
              <w:t>, separate UE capability</w:t>
            </w:r>
            <w:r>
              <w:rPr>
                <w:rFonts w:eastAsiaTheme="minorEastAsia"/>
                <w:lang w:eastAsia="ko-KR"/>
              </w:rPr>
              <w:t xml:space="preserve">, </w:t>
            </w:r>
            <w:r w:rsidRPr="001963A5">
              <w:rPr>
                <w:i/>
                <w:lang w:val="en-US" w:eastAsia="ko-KR"/>
              </w:rPr>
              <w:t>outOfOrderOperationDL-r16</w:t>
            </w:r>
            <w:r w:rsidRPr="00614E2B">
              <w:rPr>
                <w:lang w:val="en-US" w:eastAsia="ko-KR"/>
              </w:rPr>
              <w:t>,</w:t>
            </w:r>
            <w:r w:rsidR="00D63D5A">
              <w:rPr>
                <w:rFonts w:eastAsiaTheme="minorEastAsia"/>
                <w:lang w:eastAsia="ko-KR"/>
              </w:rPr>
              <w:t xml:space="preserve"> is</w:t>
            </w:r>
            <w:r>
              <w:rPr>
                <w:rFonts w:eastAsiaTheme="minorEastAsia"/>
                <w:lang w:eastAsia="ko-KR"/>
              </w:rPr>
              <w:t xml:space="preserv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193585D3" w:rsidR="006B19EA" w:rsidRPr="002A7F0D" w:rsidRDefault="002A7F0D" w:rsidP="00D63D5A">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57A2489" w:rsidR="00167A0B" w:rsidRDefault="00CA4B4D" w:rsidP="00D9248E">
            <w:pPr>
              <w:pStyle w:val="CRCoverPage"/>
              <w:spacing w:after="0"/>
              <w:rPr>
                <w:noProof/>
              </w:rPr>
            </w:pPr>
            <w:r>
              <w:rPr>
                <w:noProof/>
              </w:rPr>
              <w:t>5.</w:t>
            </w:r>
            <w:r w:rsidR="0055349E">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463563B6"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1"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proofErr w:type="spellStart"/>
      <w:r>
        <w:rPr>
          <w:i/>
          <w:iCs/>
        </w:rPr>
        <w:t>subslotLengthForPUCCH</w:t>
      </w:r>
      <w:proofErr w:type="spellEnd"/>
      <w:r>
        <w:rPr>
          <w:i/>
          <w:iCs/>
        </w:rPr>
        <w:t xml:space="preserve"> </w:t>
      </w:r>
      <w:r>
        <w:t xml:space="preserve">if provided, and the HARQ-ACK for the two PDSCHs are associated with the HARQ-ACK codebook of the same priority. 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2"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4B8E271F" w:rsidR="002A7F0D" w:rsidRPr="002670F2" w:rsidRDefault="002A7F0D" w:rsidP="002A7F0D">
      <w:pPr>
        <w:jc w:val="both"/>
        <w:rPr>
          <w:lang w:eastAsia="x-none"/>
        </w:rPr>
      </w:pPr>
      <w:r w:rsidRPr="002670F2">
        <w:t xml:space="preserve">When PDCCHs that schedule two PDSCHs are associated to different </w:t>
      </w:r>
      <w:proofErr w:type="spellStart"/>
      <w:r w:rsidRPr="002670F2">
        <w:rPr>
          <w:i/>
        </w:rPr>
        <w:t>ControlResourceSets</w:t>
      </w:r>
      <w:proofErr w:type="spellEnd"/>
      <w:r w:rsidRPr="002670F2">
        <w:t xml:space="preserve"> having different values of </w:t>
      </w:r>
      <w:proofErr w:type="spellStart"/>
      <w:r w:rsidRPr="002670F2">
        <w:rPr>
          <w:i/>
          <w:lang w:eastAsia="x-none"/>
        </w:rPr>
        <w:t>coresetPoolIndex</w:t>
      </w:r>
      <w:proofErr w:type="spellEnd"/>
      <w:ins w:id="13" w:author="samsung" w:date="2024-05-22T00:34:00Z">
        <w:r w:rsidR="00C12429" w:rsidRPr="00C12429">
          <w:rPr>
            <w:color w:val="FF0000"/>
            <w:lang w:eastAsia="x-none"/>
          </w:rPr>
          <w:t xml:space="preserve"> </w:t>
        </w:r>
        <w:r w:rsidR="00C12429" w:rsidRPr="00A3081B">
          <w:rPr>
            <w:color w:val="FF0000"/>
            <w:lang w:eastAsia="x-none"/>
          </w:rPr>
          <w:t xml:space="preserve">and </w:t>
        </w:r>
        <w:r w:rsidR="00C12429">
          <w:rPr>
            <w:color w:val="FF0000"/>
            <w:lang w:eastAsia="x-none"/>
          </w:rPr>
          <w:t>the</w:t>
        </w:r>
        <w:r w:rsidR="00C12429" w:rsidRPr="00A3081B">
          <w:rPr>
            <w:color w:val="FF0000"/>
            <w:lang w:eastAsia="x-none"/>
          </w:rPr>
          <w:t xml:space="preserve"> UE reports its capability of </w:t>
        </w:r>
        <w:r w:rsidR="00C12429"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proofErr w:type="spellStart"/>
      <w:r w:rsidRPr="002670F2">
        <w:rPr>
          <w:i/>
          <w:lang w:val="x-none" w:eastAsia="x-none"/>
        </w:rPr>
        <w:t>coresetPoolIndex</w:t>
      </w:r>
      <w:proofErr w:type="spellEnd"/>
      <w:r w:rsidRPr="002670F2">
        <w:rPr>
          <w:lang w:val="x-none"/>
        </w:rPr>
        <w:t xml:space="preserve"> ending in symbol </w:t>
      </w:r>
      <w:proofErr w:type="spellStart"/>
      <w:r w:rsidRPr="002670F2">
        <w:rPr>
          <w:i/>
          <w:lang w:val="x-none"/>
        </w:rPr>
        <w:t>i</w:t>
      </w:r>
      <w:proofErr w:type="spellEnd"/>
      <w:r w:rsidRPr="002670F2">
        <w:rPr>
          <w:lang w:val="x-none"/>
        </w:rPr>
        <w:t xml:space="preserve">, the UE can be scheduled to receive a PDSCH starting earlier than the end of the first PDSCH with a PDCCH associated with a different value of </w:t>
      </w:r>
      <w:proofErr w:type="spellStart"/>
      <w:r w:rsidRPr="002670F2">
        <w:rPr>
          <w:i/>
          <w:lang w:val="x-none" w:eastAsia="x-none"/>
        </w:rPr>
        <w:t>coresetPoolIndex</w:t>
      </w:r>
      <w:proofErr w:type="spellEnd"/>
      <w:r w:rsidRPr="002670F2">
        <w:rPr>
          <w:lang w:val="x-none"/>
        </w:rPr>
        <w:t xml:space="preserve"> that ends later than symbol </w:t>
      </w:r>
      <w:proofErr w:type="spellStart"/>
      <w:r w:rsidRPr="002670F2">
        <w:rPr>
          <w:i/>
          <w:lang w:val="x-none"/>
        </w:rPr>
        <w:t>i</w:t>
      </w:r>
      <w:proofErr w:type="spellEnd"/>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proofErr w:type="spellStart"/>
      <w:r w:rsidRPr="002670F2">
        <w:rPr>
          <w:i/>
          <w:lang w:val="x-none"/>
        </w:rPr>
        <w:t>i</w:t>
      </w:r>
      <w:proofErr w:type="spellEnd"/>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proofErr w:type="spellStart"/>
      <w:r w:rsidRPr="002670F2">
        <w:rPr>
          <w:i/>
          <w:lang w:val="x-none" w:eastAsia="x-none"/>
        </w:rPr>
        <w:t>coresetPoolIndex</w:t>
      </w:r>
      <w:proofErr w:type="spellEnd"/>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sectPr w:rsidR="002A7F0D" w:rsidRPr="002670F2"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9D06E" w14:textId="77777777" w:rsidR="007C146A" w:rsidRDefault="007C146A">
      <w:r>
        <w:separator/>
      </w:r>
    </w:p>
    <w:p w14:paraId="42BDCD26" w14:textId="77777777" w:rsidR="007C146A" w:rsidRDefault="007C146A"/>
  </w:endnote>
  <w:endnote w:type="continuationSeparator" w:id="0">
    <w:p w14:paraId="2C0B3DCE" w14:textId="77777777" w:rsidR="007C146A" w:rsidRDefault="007C146A">
      <w:r>
        <w:continuationSeparator/>
      </w:r>
    </w:p>
    <w:p w14:paraId="464ECDE5" w14:textId="77777777" w:rsidR="007C146A" w:rsidRDefault="007C1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BD2F6" w14:textId="77777777" w:rsidR="007C146A" w:rsidRDefault="007C146A">
      <w:r>
        <w:separator/>
      </w:r>
    </w:p>
    <w:p w14:paraId="4E190AF2" w14:textId="77777777" w:rsidR="007C146A" w:rsidRDefault="007C146A"/>
  </w:footnote>
  <w:footnote w:type="continuationSeparator" w:id="0">
    <w:p w14:paraId="0CAA4626" w14:textId="77777777" w:rsidR="007C146A" w:rsidRDefault="007C146A">
      <w:r>
        <w:continuationSeparator/>
      </w:r>
    </w:p>
    <w:p w14:paraId="7B51CDE2" w14:textId="77777777" w:rsidR="007C146A" w:rsidRDefault="007C14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C950E55"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3EB">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1EDC"/>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AD9"/>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3EB"/>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3DE"/>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4640"/>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8FF"/>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49E"/>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A75"/>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4A6"/>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46A"/>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5F94"/>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429"/>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90E"/>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3D5A"/>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1CBC"/>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879FA-4313-4AA9-B228-D7D147B60C9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894</Words>
  <Characters>5100</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67</cp:revision>
  <dcterms:created xsi:type="dcterms:W3CDTF">2023-08-06T07:15:00Z</dcterms:created>
  <dcterms:modified xsi:type="dcterms:W3CDTF">2024-05-22T09:38:00Z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